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FA42D" w14:textId="26B06F50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#1</w:t>
      </w:r>
      <w:r>
        <w:rPr>
          <w:b/>
          <w:bCs/>
          <w:noProof/>
          <w:sz w:val="24"/>
        </w:rPr>
        <w:t>6</w:t>
      </w:r>
      <w:r>
        <w:rPr>
          <w:rFonts w:hint="eastAsia"/>
          <w:b/>
          <w:bCs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Pr="00D1379A">
        <w:rPr>
          <w:b/>
          <w:i/>
          <w:noProof/>
          <w:sz w:val="28"/>
        </w:rPr>
        <w:t>S2-240</w:t>
      </w:r>
      <w:r w:rsidR="00655929">
        <w:rPr>
          <w:rFonts w:hint="eastAsia"/>
          <w:b/>
          <w:i/>
          <w:noProof/>
          <w:sz w:val="28"/>
          <w:lang w:eastAsia="ko-KR"/>
        </w:rPr>
        <w:t>8158</w:t>
      </w:r>
    </w:p>
    <w:p w14:paraId="459A46A3" w14:textId="1C879B6C" w:rsidR="00906B9A" w:rsidRDefault="00906B9A" w:rsidP="00906B9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C6E55">
        <w:rPr>
          <w:rFonts w:cs="Arial"/>
          <w:b/>
          <w:noProof/>
          <w:sz w:val="24"/>
          <w:szCs w:val="24"/>
          <w:lang w:eastAsia="ko-KR"/>
        </w:rPr>
        <w:t>Maastricht, Netherlands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August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0C7B6E">
        <w:rPr>
          <w:rFonts w:cs="Arial" w:hint="eastAsia"/>
          <w:b/>
          <w:noProof/>
          <w:sz w:val="24"/>
          <w:szCs w:val="24"/>
          <w:lang w:eastAsia="ko-KR"/>
        </w:rPr>
        <w:t>1</w:t>
      </w:r>
      <w:r>
        <w:rPr>
          <w:rFonts w:cs="Arial" w:hint="eastAsia"/>
          <w:b/>
          <w:noProof/>
          <w:sz w:val="24"/>
          <w:szCs w:val="24"/>
          <w:lang w:eastAsia="ko-KR"/>
        </w:rPr>
        <w:t>9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 w:rsidR="000C7B6E">
        <w:rPr>
          <w:rFonts w:cs="Arial" w:hint="eastAsia"/>
          <w:b/>
          <w:noProof/>
          <w:sz w:val="24"/>
          <w:szCs w:val="24"/>
          <w:lang w:eastAsia="ko-KR"/>
        </w:rPr>
        <w:t>23</w:t>
      </w:r>
      <w:r w:rsidRPr="000716F2">
        <w:rPr>
          <w:rFonts w:cs="Arial"/>
          <w:b/>
          <w:noProof/>
          <w:sz w:val="24"/>
          <w:szCs w:val="24"/>
          <w:lang w:eastAsia="ko-KR"/>
        </w:rPr>
        <w:t>, 2024</w:t>
      </w:r>
      <w:r>
        <w:rPr>
          <w:b/>
          <w:bCs/>
          <w:sz w:val="24"/>
        </w:rPr>
        <w:tab/>
      </w:r>
      <w:r w:rsidRPr="007A571E">
        <w:rPr>
          <w:b/>
          <w:noProof/>
          <w:color w:val="3333FF"/>
          <w:szCs w:val="16"/>
        </w:rPr>
        <w:t>(revision of S2-</w:t>
      </w:r>
      <w:r w:rsidRPr="000716F2">
        <w:rPr>
          <w:b/>
          <w:noProof/>
          <w:color w:val="3333FF"/>
          <w:szCs w:val="16"/>
        </w:rPr>
        <w:t>240</w:t>
      </w:r>
      <w:r>
        <w:rPr>
          <w:rFonts w:hint="eastAsia"/>
          <w:b/>
          <w:noProof/>
          <w:color w:val="3333FF"/>
          <w:szCs w:val="16"/>
          <w:lang w:eastAsia="ko-KR"/>
        </w:rPr>
        <w:t>xxxx</w:t>
      </w:r>
      <w:r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0E0D9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3E5204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92EF7" w:rsidR="001E41F3" w:rsidRPr="00410371" w:rsidRDefault="00655929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5538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26F80" w:rsidR="001E41F3" w:rsidRPr="00410371" w:rsidRDefault="00906B9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DACC5" w:rsidR="001E41F3" w:rsidRPr="009037A3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F02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64482" w:rsidR="00F25D98" w:rsidRDefault="00BF78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7BABA3" w:rsidR="001E41F3" w:rsidRDefault="003E5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Introduction of 5G Femto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51A5E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DEEF8" w:rsidR="001E41F3" w:rsidRDefault="005E29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6D764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5531A" w:rsidR="001E41F3" w:rsidRDefault="005E29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00A92F" w:rsidR="00906B9A" w:rsidRDefault="001477E5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Based on </w:t>
            </w:r>
            <w:r w:rsidR="00D77B72">
              <w:rPr>
                <w:rFonts w:hint="eastAsia"/>
                <w:noProof/>
                <w:lang w:eastAsia="ko-KR"/>
              </w:rPr>
              <w:t>conclusion of FS_5G_Femto, general description on 5G femto needs to be added.</w:t>
            </w: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B672E9" w:rsidR="00906B9A" w:rsidRDefault="00D77B72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a new clause for 5G femto support.</w:t>
            </w: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861F7" w:rsidR="00906B9A" w:rsidRDefault="00D77B72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 support of 5G femto.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8BD6C" w:rsidR="00906B9A" w:rsidRDefault="00A51E8C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 (new), 5.X.1 (new), 5.X.2 (new), 5.X.3 (new)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B41CB" w:rsidR="00906B9A" w:rsidRDefault="00155E22" w:rsidP="00906B9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A522D6A" w14:textId="77777777" w:rsidR="00346AFD" w:rsidRDefault="00346AFD" w:rsidP="00346AFD">
      <w:pPr>
        <w:pStyle w:val="2"/>
        <w:rPr>
          <w:ins w:id="2" w:author="Myungjune@LGE" w:date="2024-07-31T15:30:00Z" w16du:dateUtc="2024-07-31T06:30:00Z"/>
          <w:lang w:eastAsia="ko-KR"/>
        </w:rPr>
      </w:pPr>
      <w:bookmarkStart w:id="3" w:name="_Toc170194481"/>
      <w:ins w:id="4" w:author="Myungjune@LGE" w:date="2024-07-31T15:30:00Z" w16du:dateUtc="2024-07-31T06:30:00Z">
        <w:r>
          <w:t>5.</w:t>
        </w:r>
        <w:r>
          <w:rPr>
            <w:rFonts w:hint="eastAsia"/>
            <w:lang w:eastAsia="ko-KR"/>
          </w:rPr>
          <w:t>X</w:t>
        </w:r>
        <w:bookmarkEnd w:id="3"/>
        <w:r>
          <w:tab/>
        </w:r>
        <w:r>
          <w:rPr>
            <w:rFonts w:hint="eastAsia"/>
            <w:lang w:eastAsia="ko-KR"/>
          </w:rPr>
          <w:t xml:space="preserve">Support of 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</w:ins>
    </w:p>
    <w:p w14:paraId="7DA4FD4B" w14:textId="77777777" w:rsidR="00346AFD" w:rsidRDefault="00346AFD" w:rsidP="00346AFD">
      <w:pPr>
        <w:pStyle w:val="3"/>
        <w:rPr>
          <w:ins w:id="5" w:author="Myungjune@LGE" w:date="2024-07-31T15:30:00Z" w16du:dateUtc="2024-07-31T06:30:00Z"/>
        </w:rPr>
      </w:pPr>
      <w:bookmarkStart w:id="6" w:name="_CR5_46_1"/>
      <w:bookmarkStart w:id="7" w:name="_Toc170194482"/>
      <w:bookmarkEnd w:id="6"/>
      <w:ins w:id="8" w:author="Myungjune@LGE" w:date="2024-07-31T15:30:00Z" w16du:dateUtc="2024-07-31T06:30:00Z">
        <w:r>
          <w:rPr>
            <w:rFonts w:hint="eastAsia"/>
            <w:lang w:eastAsia="ko-KR"/>
          </w:rPr>
          <w:t>5.X.1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Architecture</w:t>
        </w:r>
        <w:bookmarkEnd w:id="7"/>
      </w:ins>
    </w:p>
    <w:p w14:paraId="3D961285" w14:textId="77777777" w:rsidR="00346AFD" w:rsidRDefault="00346AFD" w:rsidP="00346AF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" w:author="Myungjune@LGE" w:date="2024-07-31T15:30:00Z" w16du:dateUtc="2024-07-31T06:30:00Z"/>
          <w:lang w:eastAsia="en-GB"/>
        </w:rPr>
      </w:pPr>
      <w:ins w:id="10" w:author="Myungjune@LGE" w:date="2024-07-31T15:30:00Z" w16du:dateUtc="2024-07-31T06:30:00Z">
        <w:r>
          <w:rPr>
            <w:lang w:eastAsia="en-GB"/>
          </w:rPr>
          <w:t>Editor's note:</w:t>
        </w:r>
        <w:r>
          <w:rPr>
            <w:lang w:eastAsia="en-GB"/>
          </w:rPr>
          <w:tab/>
          <w:t xml:space="preserve">The description of </w:t>
        </w:r>
        <w:r>
          <w:rPr>
            <w:rFonts w:hint="eastAsia"/>
            <w:lang w:eastAsia="ko-KR"/>
          </w:rPr>
          <w:t>this clause</w:t>
        </w:r>
        <w:r>
          <w:rPr>
            <w:lang w:eastAsia="en-GB"/>
          </w:rPr>
          <w:t xml:space="preserve"> will be added based on </w:t>
        </w:r>
        <w:r>
          <w:rPr>
            <w:rFonts w:hint="eastAsia"/>
            <w:lang w:eastAsia="ko-KR"/>
          </w:rPr>
          <w:t>RAN3 conclusion.</w:t>
        </w:r>
      </w:ins>
    </w:p>
    <w:p w14:paraId="41513DED" w14:textId="77777777" w:rsidR="00346AFD" w:rsidRDefault="00346AFD" w:rsidP="00346AFD">
      <w:pPr>
        <w:pStyle w:val="3"/>
        <w:rPr>
          <w:ins w:id="11" w:author="Myungjune@LGE" w:date="2024-07-31T15:30:00Z" w16du:dateUtc="2024-07-31T06:30:00Z"/>
        </w:rPr>
      </w:pPr>
      <w:ins w:id="12" w:author="Myungjune@LGE" w:date="2024-07-31T15:30:00Z" w16du:dateUtc="2024-07-31T06:30:00Z">
        <w:r>
          <w:t>5.</w:t>
        </w:r>
        <w:r>
          <w:rPr>
            <w:rFonts w:hint="eastAsia"/>
            <w:lang w:eastAsia="ko-KR"/>
          </w:rPr>
          <w:t>X</w:t>
        </w:r>
        <w:r>
          <w:t>.</w:t>
        </w:r>
        <w:r>
          <w:rPr>
            <w:rFonts w:hint="eastAsia"/>
            <w:lang w:eastAsia="ko-KR"/>
          </w:rPr>
          <w:t>2</w:t>
        </w:r>
        <w:r>
          <w:tab/>
        </w:r>
        <w:r>
          <w:rPr>
            <w:rFonts w:hint="eastAsia"/>
            <w:lang w:eastAsia="ko-KR"/>
          </w:rPr>
          <w:t xml:space="preserve">Access control to 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</w:ins>
    </w:p>
    <w:p w14:paraId="64C17D1F" w14:textId="77777777" w:rsidR="00346AFD" w:rsidRDefault="00346AFD" w:rsidP="00346AFD">
      <w:pPr>
        <w:rPr>
          <w:ins w:id="13" w:author="Myungjune@LGE" w:date="2024-07-31T15:30:00Z" w16du:dateUtc="2024-07-31T06:30:00Z"/>
          <w:lang w:eastAsia="ko-KR"/>
        </w:rPr>
      </w:pPr>
      <w:ins w:id="14" w:author="Myungjune@LGE" w:date="2024-07-31T15:30:00Z" w16du:dateUtc="2024-07-31T06:30:00Z">
        <w:r>
          <w:rPr>
            <w:lang w:eastAsia="ko-KR"/>
          </w:rPr>
          <w:t xml:space="preserve">CAG Identifier is used to control the access of UE via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cell </w:t>
        </w:r>
        <w:r>
          <w:rPr>
            <w:lang w:eastAsia="ko-KR"/>
          </w:rPr>
          <w:t>and existing CAG mechanism defined in clause</w:t>
        </w:r>
        <w:r>
          <w:rPr>
            <w:lang w:val="en-US" w:eastAsia="ko-KR"/>
          </w:rPr>
          <w:t> </w:t>
        </w:r>
        <w:r>
          <w:rPr>
            <w:lang w:eastAsia="ko-KR"/>
          </w:rPr>
          <w:t xml:space="preserve">5.30.3 can be used for managing UE's access to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cell.</w:t>
        </w:r>
      </w:ins>
    </w:p>
    <w:p w14:paraId="6DE9E7CC" w14:textId="4FA495F7" w:rsidR="00346AFD" w:rsidRPr="00F132CE" w:rsidRDefault="00346AFD" w:rsidP="00346AFD">
      <w:pPr>
        <w:rPr>
          <w:ins w:id="15" w:author="Myungjune@LGE" w:date="2024-07-31T15:30:00Z" w16du:dateUtc="2024-07-31T06:30:00Z"/>
          <w:lang w:val="en-US" w:eastAsia="ko-KR"/>
        </w:rPr>
      </w:pPr>
      <w:ins w:id="16" w:author="Myungjune@LGE" w:date="2024-07-31T15:30:00Z" w16du:dateUtc="2024-07-31T06:30:00Z">
        <w:r>
          <w:rPr>
            <w:rFonts w:hint="eastAsia"/>
            <w:lang w:eastAsia="ko-KR"/>
          </w:rPr>
          <w:t xml:space="preserve">In order to support managing UE's access to 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cell by </w:t>
        </w:r>
        <w:r w:rsidRPr="00F04020">
          <w:rPr>
            <w:iCs/>
          </w:rPr>
          <w:t xml:space="preserve">the </w:t>
        </w:r>
        <w:r>
          <w:rPr>
            <w:iCs/>
          </w:rPr>
          <w:t>CAG</w:t>
        </w:r>
        <w:r w:rsidRPr="00F04020">
          <w:rPr>
            <w:iCs/>
          </w:rPr>
          <w:t xml:space="preserve"> owner or an authorized</w:t>
        </w:r>
        <w:r>
          <w:rPr>
            <w:rFonts w:hint="eastAsia"/>
            <w:lang w:eastAsia="ko-KR"/>
          </w:rPr>
          <w:t xml:space="preserve"> administrator, CAG information for a UE may be provided by using </w:t>
        </w:r>
        <w:r w:rsidRPr="001B4C7A">
          <w:rPr>
            <w:lang w:eastAsia="ko-KR"/>
          </w:rPr>
          <w:t>external parameter provisioning procedure as described in clause</w:t>
        </w:r>
        <w:r>
          <w:rPr>
            <w:lang w:val="en-US" w:eastAsia="ko-KR"/>
          </w:rPr>
          <w:t> </w:t>
        </w:r>
        <w:r w:rsidRPr="001B4C7A">
          <w:rPr>
            <w:lang w:eastAsia="ko-KR"/>
          </w:rPr>
          <w:t>4.15.6 of TS</w:t>
        </w:r>
        <w:r>
          <w:rPr>
            <w:lang w:val="en-US" w:eastAsia="ko-KR"/>
          </w:rPr>
          <w:t> </w:t>
        </w:r>
        <w:r w:rsidRPr="001B4C7A">
          <w:rPr>
            <w:lang w:eastAsia="ko-KR"/>
          </w:rPr>
          <w:t>23.502</w:t>
        </w:r>
        <w:r>
          <w:rPr>
            <w:lang w:val="en-US" w:eastAsia="ko-KR"/>
          </w:rPr>
          <w:t> </w:t>
        </w:r>
        <w:r w:rsidRPr="001B4C7A">
          <w:rPr>
            <w:lang w:eastAsia="ko-KR"/>
          </w:rPr>
          <w:t>[3].</w:t>
        </w:r>
        <w:r>
          <w:rPr>
            <w:rFonts w:hint="eastAsia"/>
            <w:lang w:eastAsia="ko-KR"/>
          </w:rPr>
          <w:t xml:space="preserve"> The provisioned CAG information is stored as a part of the UE's </w:t>
        </w:r>
        <w:proofErr w:type="spellStart"/>
        <w:r>
          <w:rPr>
            <w:rFonts w:hint="eastAsia"/>
            <w:lang w:eastAsia="ko-KR"/>
          </w:rPr>
          <w:t>subsciption</w:t>
        </w:r>
        <w:proofErr w:type="spellEnd"/>
        <w:r>
          <w:rPr>
            <w:rFonts w:hint="eastAsia"/>
            <w:lang w:eastAsia="ko-KR"/>
          </w:rPr>
          <w:t xml:space="preserve"> data and provided to the UE and NG-RAN as described in 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5.30.3.</w:t>
        </w:r>
      </w:ins>
    </w:p>
    <w:p w14:paraId="416E7FA2" w14:textId="2180BBE5" w:rsidR="00346AFD" w:rsidRDefault="00346AFD" w:rsidP="00346AFD">
      <w:pPr>
        <w:pStyle w:val="3"/>
        <w:rPr>
          <w:ins w:id="17" w:author="Myungjune@LGE" w:date="2024-07-31T15:30:00Z" w16du:dateUtc="2024-07-31T06:30:00Z"/>
        </w:rPr>
      </w:pPr>
      <w:ins w:id="18" w:author="Myungjune@LGE" w:date="2024-07-31T15:30:00Z" w16du:dateUtc="2024-07-31T06:30:00Z">
        <w:r>
          <w:t>5.</w:t>
        </w:r>
        <w:r>
          <w:rPr>
            <w:rFonts w:hint="eastAsia"/>
            <w:lang w:eastAsia="ko-KR"/>
          </w:rPr>
          <w:t>X</w:t>
        </w:r>
        <w:r>
          <w:t>.</w:t>
        </w:r>
      </w:ins>
      <w:ins w:id="19" w:author="LaeYoung (LG Electronics)" w:date="2024-08-09T16:51:00Z" w16du:dateUtc="2024-08-09T07:51:00Z">
        <w:r w:rsidR="00F32DAF">
          <w:rPr>
            <w:rFonts w:hint="eastAsia"/>
            <w:lang w:eastAsia="ko-KR"/>
          </w:rPr>
          <w:t>3</w:t>
        </w:r>
      </w:ins>
      <w:ins w:id="20" w:author="Myungjune@LGE" w:date="2024-07-31T15:30:00Z" w16du:dateUtc="2024-07-31T06:30:00Z">
        <w:r>
          <w:tab/>
        </w:r>
        <w:r w:rsidRPr="00F132CE">
          <w:rPr>
            <w:lang w:eastAsia="ko-KR"/>
          </w:rPr>
          <w:t xml:space="preserve">Support of </w:t>
        </w:r>
        <w:r>
          <w:rPr>
            <w:rFonts w:hint="eastAsia"/>
            <w:lang w:eastAsia="ko-KR"/>
          </w:rPr>
          <w:t>interwor</w:t>
        </w:r>
      </w:ins>
      <w:ins w:id="21" w:author="LaeYoung (LG Electronics)" w:date="2024-08-09T16:51:00Z" w16du:dateUtc="2024-08-09T07:51:00Z">
        <w:r w:rsidR="006E35B0">
          <w:rPr>
            <w:rFonts w:hint="eastAsia"/>
            <w:lang w:eastAsia="ko-KR"/>
          </w:rPr>
          <w:t>k</w:t>
        </w:r>
      </w:ins>
      <w:ins w:id="22" w:author="Myungjune@LGE" w:date="2024-07-31T15:30:00Z" w16du:dateUtc="2024-07-31T06:30:00Z">
        <w:r>
          <w:rPr>
            <w:rFonts w:hint="eastAsia"/>
            <w:lang w:eastAsia="ko-KR"/>
          </w:rPr>
          <w:t xml:space="preserve">ing between </w:t>
        </w:r>
        <w:r w:rsidRPr="00F132CE">
          <w:rPr>
            <w:lang w:eastAsia="ko-KR"/>
          </w:rPr>
          <w:t xml:space="preserve">CAG cell </w:t>
        </w:r>
        <w:r>
          <w:rPr>
            <w:rFonts w:hint="eastAsia"/>
            <w:lang w:eastAsia="ko-KR"/>
          </w:rPr>
          <w:t xml:space="preserve">and </w:t>
        </w:r>
        <w:r w:rsidRPr="00F132CE">
          <w:rPr>
            <w:lang w:eastAsia="ko-KR"/>
          </w:rPr>
          <w:t>CSG cell</w:t>
        </w:r>
      </w:ins>
    </w:p>
    <w:p w14:paraId="472353E0" w14:textId="77777777" w:rsidR="00346AFD" w:rsidRDefault="00346AFD" w:rsidP="00346AF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3" w:author="Myungjune@LGE" w:date="2024-07-31T15:30:00Z" w16du:dateUtc="2024-07-31T06:30:00Z"/>
          <w:lang w:eastAsia="en-GB"/>
        </w:rPr>
      </w:pPr>
      <w:ins w:id="24" w:author="Myungjune@LGE" w:date="2024-07-31T15:30:00Z" w16du:dateUtc="2024-07-31T06:30:00Z">
        <w:r>
          <w:rPr>
            <w:lang w:eastAsia="en-GB"/>
          </w:rPr>
          <w:t>Editor's note:</w:t>
        </w:r>
        <w:r>
          <w:rPr>
            <w:lang w:eastAsia="en-GB"/>
          </w:rPr>
          <w:tab/>
          <w:t xml:space="preserve">The description of </w:t>
        </w:r>
        <w:r>
          <w:rPr>
            <w:rFonts w:hint="eastAsia"/>
            <w:lang w:eastAsia="ko-KR"/>
          </w:rPr>
          <w:t>this clause</w:t>
        </w:r>
        <w:r>
          <w:rPr>
            <w:lang w:eastAsia="en-GB"/>
          </w:rPr>
          <w:t xml:space="preserve"> will be added based on </w:t>
        </w:r>
        <w:r>
          <w:rPr>
            <w:rFonts w:hint="eastAsia"/>
            <w:lang w:eastAsia="ko-KR"/>
          </w:rPr>
          <w:t>conclusion of TR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23.700-45.</w:t>
        </w:r>
      </w:ins>
    </w:p>
    <w:p w14:paraId="3155930A" w14:textId="77777777" w:rsidR="00346AFD" w:rsidRPr="00F132CE" w:rsidRDefault="00346AFD" w:rsidP="00346AFD">
      <w:pPr>
        <w:rPr>
          <w:ins w:id="25" w:author="Myungjune@LGE" w:date="2024-07-31T15:30:00Z" w16du:dateUtc="2024-07-31T06:30:00Z"/>
          <w:lang w:eastAsia="ko-KR"/>
        </w:rPr>
      </w:pPr>
    </w:p>
    <w:p w14:paraId="34BD2D81" w14:textId="77777777" w:rsidR="007F2D93" w:rsidRPr="00346AFD" w:rsidRDefault="007F2D93" w:rsidP="007F2D93">
      <w:pPr>
        <w:rPr>
          <w:noProof/>
          <w:lang w:eastAsia="ko-KR"/>
        </w:rPr>
      </w:pPr>
    </w:p>
    <w:p w14:paraId="44F65CC8" w14:textId="77777777" w:rsidR="00346AFD" w:rsidRPr="00566605" w:rsidRDefault="00346AFD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946E1" w14:textId="77777777" w:rsidR="004236FB" w:rsidRDefault="004236FB">
      <w:r>
        <w:separator/>
      </w:r>
    </w:p>
  </w:endnote>
  <w:endnote w:type="continuationSeparator" w:id="0">
    <w:p w14:paraId="7D566578" w14:textId="77777777" w:rsidR="004236FB" w:rsidRDefault="0042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8B240" w14:textId="77777777" w:rsidR="004236FB" w:rsidRDefault="004236FB">
      <w:r>
        <w:separator/>
      </w:r>
    </w:p>
  </w:footnote>
  <w:footnote w:type="continuationSeparator" w:id="0">
    <w:p w14:paraId="060B3423" w14:textId="77777777" w:rsidR="004236FB" w:rsidRDefault="00423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">
    <w15:presenceInfo w15:providerId="None" w15:userId="Myungjune@LGE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A"/>
    <w:rsid w:val="00022E4A"/>
    <w:rsid w:val="00070E09"/>
    <w:rsid w:val="000A6394"/>
    <w:rsid w:val="000B7FED"/>
    <w:rsid w:val="000C038A"/>
    <w:rsid w:val="000C28BD"/>
    <w:rsid w:val="000C6598"/>
    <w:rsid w:val="000C7B6E"/>
    <w:rsid w:val="000D44B3"/>
    <w:rsid w:val="000F0F42"/>
    <w:rsid w:val="000F7CE3"/>
    <w:rsid w:val="00100A79"/>
    <w:rsid w:val="00107D1F"/>
    <w:rsid w:val="001112C9"/>
    <w:rsid w:val="00127C22"/>
    <w:rsid w:val="00135CFF"/>
    <w:rsid w:val="00137621"/>
    <w:rsid w:val="00145D43"/>
    <w:rsid w:val="001477E5"/>
    <w:rsid w:val="00155E22"/>
    <w:rsid w:val="00160D70"/>
    <w:rsid w:val="001666FA"/>
    <w:rsid w:val="00172CCD"/>
    <w:rsid w:val="00175C49"/>
    <w:rsid w:val="00185C8C"/>
    <w:rsid w:val="001915EC"/>
    <w:rsid w:val="00192C46"/>
    <w:rsid w:val="00196350"/>
    <w:rsid w:val="00197F27"/>
    <w:rsid w:val="001A08B3"/>
    <w:rsid w:val="001A7B60"/>
    <w:rsid w:val="001B4C7A"/>
    <w:rsid w:val="001B52F0"/>
    <w:rsid w:val="001B7A65"/>
    <w:rsid w:val="001C1FA6"/>
    <w:rsid w:val="001E41F3"/>
    <w:rsid w:val="001E53D4"/>
    <w:rsid w:val="00235A70"/>
    <w:rsid w:val="00237E90"/>
    <w:rsid w:val="002431A2"/>
    <w:rsid w:val="002436EB"/>
    <w:rsid w:val="00245C7D"/>
    <w:rsid w:val="00245FB0"/>
    <w:rsid w:val="00257E79"/>
    <w:rsid w:val="0026004D"/>
    <w:rsid w:val="00262316"/>
    <w:rsid w:val="002640DD"/>
    <w:rsid w:val="00275D12"/>
    <w:rsid w:val="00284FEB"/>
    <w:rsid w:val="002860C4"/>
    <w:rsid w:val="002B5741"/>
    <w:rsid w:val="002E33C0"/>
    <w:rsid w:val="002E472E"/>
    <w:rsid w:val="00305409"/>
    <w:rsid w:val="00315B6C"/>
    <w:rsid w:val="00345444"/>
    <w:rsid w:val="00346AFD"/>
    <w:rsid w:val="003609EF"/>
    <w:rsid w:val="00360ED7"/>
    <w:rsid w:val="0036231A"/>
    <w:rsid w:val="00374DD4"/>
    <w:rsid w:val="00375124"/>
    <w:rsid w:val="003E1A36"/>
    <w:rsid w:val="003E5204"/>
    <w:rsid w:val="00410371"/>
    <w:rsid w:val="004208C0"/>
    <w:rsid w:val="00421101"/>
    <w:rsid w:val="004236FB"/>
    <w:rsid w:val="004242F1"/>
    <w:rsid w:val="00451486"/>
    <w:rsid w:val="004B75B7"/>
    <w:rsid w:val="004C0BF0"/>
    <w:rsid w:val="004E4D0D"/>
    <w:rsid w:val="004F0CFD"/>
    <w:rsid w:val="005141D9"/>
    <w:rsid w:val="0051580D"/>
    <w:rsid w:val="00547111"/>
    <w:rsid w:val="00566605"/>
    <w:rsid w:val="00577E55"/>
    <w:rsid w:val="0058690F"/>
    <w:rsid w:val="00592D74"/>
    <w:rsid w:val="0059428D"/>
    <w:rsid w:val="005A091B"/>
    <w:rsid w:val="005E290A"/>
    <w:rsid w:val="005E2C44"/>
    <w:rsid w:val="0060242A"/>
    <w:rsid w:val="00621188"/>
    <w:rsid w:val="006257ED"/>
    <w:rsid w:val="0064304E"/>
    <w:rsid w:val="00650C0D"/>
    <w:rsid w:val="00653DE4"/>
    <w:rsid w:val="00655929"/>
    <w:rsid w:val="00665C47"/>
    <w:rsid w:val="006723AA"/>
    <w:rsid w:val="00695808"/>
    <w:rsid w:val="006B0683"/>
    <w:rsid w:val="006B46FB"/>
    <w:rsid w:val="006D431E"/>
    <w:rsid w:val="006E21FB"/>
    <w:rsid w:val="006E35B0"/>
    <w:rsid w:val="00736306"/>
    <w:rsid w:val="00792342"/>
    <w:rsid w:val="00796E6F"/>
    <w:rsid w:val="007977A8"/>
    <w:rsid w:val="007B512A"/>
    <w:rsid w:val="007B6529"/>
    <w:rsid w:val="007B7973"/>
    <w:rsid w:val="007C2097"/>
    <w:rsid w:val="007C6CF0"/>
    <w:rsid w:val="007D6A07"/>
    <w:rsid w:val="007E6208"/>
    <w:rsid w:val="007F2D93"/>
    <w:rsid w:val="007F3DD1"/>
    <w:rsid w:val="007F7259"/>
    <w:rsid w:val="008040A8"/>
    <w:rsid w:val="00827996"/>
    <w:rsid w:val="008279FA"/>
    <w:rsid w:val="008626E7"/>
    <w:rsid w:val="00870EE7"/>
    <w:rsid w:val="0088333C"/>
    <w:rsid w:val="008863B9"/>
    <w:rsid w:val="008A45A6"/>
    <w:rsid w:val="008D1F8C"/>
    <w:rsid w:val="008D3CCC"/>
    <w:rsid w:val="008F3789"/>
    <w:rsid w:val="008F686C"/>
    <w:rsid w:val="009037A3"/>
    <w:rsid w:val="00904C74"/>
    <w:rsid w:val="00906B9A"/>
    <w:rsid w:val="009148DE"/>
    <w:rsid w:val="009221C0"/>
    <w:rsid w:val="00937467"/>
    <w:rsid w:val="00941E30"/>
    <w:rsid w:val="009531B0"/>
    <w:rsid w:val="00956C2E"/>
    <w:rsid w:val="009603DE"/>
    <w:rsid w:val="009741B3"/>
    <w:rsid w:val="009777D9"/>
    <w:rsid w:val="009854DD"/>
    <w:rsid w:val="00991B88"/>
    <w:rsid w:val="009A141E"/>
    <w:rsid w:val="009A5753"/>
    <w:rsid w:val="009A579D"/>
    <w:rsid w:val="009B38AF"/>
    <w:rsid w:val="009B6044"/>
    <w:rsid w:val="009E3297"/>
    <w:rsid w:val="009F734F"/>
    <w:rsid w:val="00A0103C"/>
    <w:rsid w:val="00A246B6"/>
    <w:rsid w:val="00A30118"/>
    <w:rsid w:val="00A47023"/>
    <w:rsid w:val="00A47E70"/>
    <w:rsid w:val="00A50CF0"/>
    <w:rsid w:val="00A51E8C"/>
    <w:rsid w:val="00A7671C"/>
    <w:rsid w:val="00A93B1B"/>
    <w:rsid w:val="00AA2CBC"/>
    <w:rsid w:val="00AA2FE9"/>
    <w:rsid w:val="00AC5820"/>
    <w:rsid w:val="00AD1CD8"/>
    <w:rsid w:val="00B0712A"/>
    <w:rsid w:val="00B258BB"/>
    <w:rsid w:val="00B33D03"/>
    <w:rsid w:val="00B67B97"/>
    <w:rsid w:val="00B845DC"/>
    <w:rsid w:val="00B968C8"/>
    <w:rsid w:val="00BA3EC5"/>
    <w:rsid w:val="00BA51D9"/>
    <w:rsid w:val="00BB57D4"/>
    <w:rsid w:val="00BB5DFC"/>
    <w:rsid w:val="00BC7180"/>
    <w:rsid w:val="00BD279D"/>
    <w:rsid w:val="00BD6BB8"/>
    <w:rsid w:val="00BF6D94"/>
    <w:rsid w:val="00BF78D4"/>
    <w:rsid w:val="00C0765E"/>
    <w:rsid w:val="00C23B11"/>
    <w:rsid w:val="00C27140"/>
    <w:rsid w:val="00C66BA2"/>
    <w:rsid w:val="00C7063D"/>
    <w:rsid w:val="00C870F6"/>
    <w:rsid w:val="00C9199A"/>
    <w:rsid w:val="00C95985"/>
    <w:rsid w:val="00C96050"/>
    <w:rsid w:val="00CC5026"/>
    <w:rsid w:val="00CC68D0"/>
    <w:rsid w:val="00CD3095"/>
    <w:rsid w:val="00D00AC4"/>
    <w:rsid w:val="00D03F9A"/>
    <w:rsid w:val="00D0539C"/>
    <w:rsid w:val="00D068DC"/>
    <w:rsid w:val="00D06D51"/>
    <w:rsid w:val="00D24991"/>
    <w:rsid w:val="00D50255"/>
    <w:rsid w:val="00D66520"/>
    <w:rsid w:val="00D6678A"/>
    <w:rsid w:val="00D765A2"/>
    <w:rsid w:val="00D77B72"/>
    <w:rsid w:val="00D84AE9"/>
    <w:rsid w:val="00D9124E"/>
    <w:rsid w:val="00D9660A"/>
    <w:rsid w:val="00DA4A7E"/>
    <w:rsid w:val="00DB70E6"/>
    <w:rsid w:val="00DE34CF"/>
    <w:rsid w:val="00E1152B"/>
    <w:rsid w:val="00E13F3D"/>
    <w:rsid w:val="00E27581"/>
    <w:rsid w:val="00E342DD"/>
    <w:rsid w:val="00E34898"/>
    <w:rsid w:val="00E43C69"/>
    <w:rsid w:val="00E60883"/>
    <w:rsid w:val="00E8785A"/>
    <w:rsid w:val="00EB09B7"/>
    <w:rsid w:val="00EB2FA2"/>
    <w:rsid w:val="00EB597E"/>
    <w:rsid w:val="00EC08FD"/>
    <w:rsid w:val="00EE7D7C"/>
    <w:rsid w:val="00F0088F"/>
    <w:rsid w:val="00F132CE"/>
    <w:rsid w:val="00F25D98"/>
    <w:rsid w:val="00F300FB"/>
    <w:rsid w:val="00F32DAF"/>
    <w:rsid w:val="00F3532A"/>
    <w:rsid w:val="00F567C3"/>
    <w:rsid w:val="00F57428"/>
    <w:rsid w:val="00F81ED6"/>
    <w:rsid w:val="00FB6386"/>
    <w:rsid w:val="00FD10F1"/>
    <w:rsid w:val="00FD5C5C"/>
    <w:rsid w:val="00FD6CB2"/>
    <w:rsid w:val="00FE771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9854DD"/>
  </w:style>
  <w:style w:type="character" w:customStyle="1" w:styleId="1Char">
    <w:name w:val="제목 1 Char"/>
    <w:basedOn w:val="a0"/>
    <w:link w:val="1"/>
    <w:rsid w:val="009854DD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9854DD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9854DD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9854DD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9854DD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9854DD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9854DD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9854DD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9854DD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basedOn w:val="a0"/>
    <w:link w:val="ae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3">
    <w:name w:val="표 구분선1"/>
    <w:basedOn w:val="a1"/>
    <w:next w:val="af2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Unresolved Mention"/>
    <w:basedOn w:val="a0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4">
    <w:name w:val="일반 (웹)1"/>
    <w:basedOn w:val="a"/>
    <w:next w:val="af4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제목1"/>
    <w:basedOn w:val="1"/>
    <w:next w:val="a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5">
    <w:name w:val="참고 문헌1"/>
    <w:basedOn w:val="a"/>
    <w:next w:val="a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">
    <w:name w:val="블록 텍스트1"/>
    <w:basedOn w:val="a"/>
    <w:next w:val="af6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7">
    <w:name w:val="본문1"/>
    <w:basedOn w:val="a"/>
    <w:next w:val="af7"/>
    <w:link w:val="Char6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6">
    <w:name w:val="본문 Char"/>
    <w:basedOn w:val="a0"/>
    <w:link w:val="17"/>
    <w:rsid w:val="009854DD"/>
  </w:style>
  <w:style w:type="paragraph" w:customStyle="1" w:styleId="210">
    <w:name w:val="본문 21"/>
    <w:basedOn w:val="a"/>
    <w:next w:val="25"/>
    <w:link w:val="2Char0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2 Char"/>
    <w:basedOn w:val="a0"/>
    <w:link w:val="210"/>
    <w:rsid w:val="009854DD"/>
  </w:style>
  <w:style w:type="paragraph" w:customStyle="1" w:styleId="310">
    <w:name w:val="본문 31"/>
    <w:basedOn w:val="a"/>
    <w:next w:val="34"/>
    <w:link w:val="3Char0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3 Char"/>
    <w:basedOn w:val="a0"/>
    <w:link w:val="310"/>
    <w:rsid w:val="009854DD"/>
    <w:rPr>
      <w:sz w:val="16"/>
      <w:szCs w:val="16"/>
    </w:rPr>
  </w:style>
  <w:style w:type="paragraph" w:customStyle="1" w:styleId="18">
    <w:name w:val="본문 첫 줄 들여쓰기1"/>
    <w:basedOn w:val="af7"/>
    <w:next w:val="af8"/>
    <w:link w:val="Char7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7">
    <w:name w:val="본문 첫 줄 들여쓰기 Char"/>
    <w:basedOn w:val="Char6"/>
    <w:link w:val="18"/>
    <w:rsid w:val="009854DD"/>
  </w:style>
  <w:style w:type="paragraph" w:customStyle="1" w:styleId="19">
    <w:name w:val="본문 들여쓰기1"/>
    <w:basedOn w:val="a"/>
    <w:next w:val="af9"/>
    <w:link w:val="Char8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본문 들여쓰기 Char"/>
    <w:basedOn w:val="a0"/>
    <w:link w:val="19"/>
    <w:rsid w:val="009854DD"/>
  </w:style>
  <w:style w:type="paragraph" w:customStyle="1" w:styleId="211">
    <w:name w:val="본문 첫 줄 들여쓰기 21"/>
    <w:basedOn w:val="af9"/>
    <w:next w:val="26"/>
    <w:link w:val="2Char1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첫 줄 들여쓰기 2 Char"/>
    <w:basedOn w:val="Char8"/>
    <w:link w:val="211"/>
    <w:rsid w:val="009854DD"/>
  </w:style>
  <w:style w:type="paragraph" w:customStyle="1" w:styleId="212">
    <w:name w:val="본문 들여쓰기 21"/>
    <w:basedOn w:val="a"/>
    <w:next w:val="27"/>
    <w:link w:val="2Char2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2">
    <w:name w:val="본문 들여쓰기 2 Char"/>
    <w:basedOn w:val="a0"/>
    <w:link w:val="212"/>
    <w:rsid w:val="009854DD"/>
  </w:style>
  <w:style w:type="paragraph" w:customStyle="1" w:styleId="311">
    <w:name w:val="본문 들여쓰기 31"/>
    <w:basedOn w:val="a"/>
    <w:next w:val="35"/>
    <w:link w:val="3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1">
    <w:name w:val="본문 들여쓰기 3 Char"/>
    <w:basedOn w:val="a0"/>
    <w:link w:val="311"/>
    <w:rsid w:val="009854DD"/>
    <w:rPr>
      <w:sz w:val="16"/>
      <w:szCs w:val="16"/>
    </w:rPr>
  </w:style>
  <w:style w:type="paragraph" w:customStyle="1" w:styleId="1a">
    <w:name w:val="캡션1"/>
    <w:basedOn w:val="a"/>
    <w:next w:val="a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b">
    <w:name w:val="맺음말1"/>
    <w:basedOn w:val="a"/>
    <w:next w:val="afa"/>
    <w:link w:val="Char9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9">
    <w:name w:val="맺음말 Char"/>
    <w:basedOn w:val="a0"/>
    <w:link w:val="1b"/>
    <w:rsid w:val="009854DD"/>
  </w:style>
  <w:style w:type="character" w:customStyle="1" w:styleId="Char2">
    <w:name w:val="메모 텍스트 Char"/>
    <w:basedOn w:val="a0"/>
    <w:link w:val="ac"/>
    <w:rsid w:val="009854DD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c">
    <w:name w:val="날짜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b"/>
    <w:rsid w:val="009854DD"/>
  </w:style>
  <w:style w:type="character" w:customStyle="1" w:styleId="Char5">
    <w:name w:val="문서 구조 Char"/>
    <w:basedOn w:val="a0"/>
    <w:link w:val="af0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d">
    <w:name w:val="전자 메일 서명1"/>
    <w:basedOn w:val="a"/>
    <w:next w:val="afc"/>
    <w:link w:val="Charb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b">
    <w:name w:val="전자 메일 서명 Char"/>
    <w:basedOn w:val="a0"/>
    <w:link w:val="1d"/>
    <w:rsid w:val="009854DD"/>
  </w:style>
  <w:style w:type="paragraph" w:customStyle="1" w:styleId="1e">
    <w:name w:val="미주 텍스트1"/>
    <w:basedOn w:val="a"/>
    <w:next w:val="afd"/>
    <w:link w:val="Charc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c">
    <w:name w:val="미주 텍스트 Char"/>
    <w:basedOn w:val="a0"/>
    <w:link w:val="1e"/>
    <w:rsid w:val="009854DD"/>
  </w:style>
  <w:style w:type="paragraph" w:customStyle="1" w:styleId="1f">
    <w:name w:val="주소 봉투1"/>
    <w:basedOn w:val="a"/>
    <w:next w:val="afe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맑은 고딕" w:hAnsi="Calibri Light"/>
      <w:sz w:val="24"/>
      <w:szCs w:val="24"/>
      <w:lang w:eastAsia="en-GB"/>
    </w:rPr>
  </w:style>
  <w:style w:type="paragraph" w:customStyle="1" w:styleId="1f0">
    <w:name w:val="반송용 봉투1"/>
    <w:basedOn w:val="a"/>
    <w:next w:val="aff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맑은 고딕" w:hAnsi="Calibri Light"/>
      <w:lang w:eastAsia="en-GB"/>
    </w:rPr>
  </w:style>
  <w:style w:type="character" w:customStyle="1" w:styleId="Char0">
    <w:name w:val="각주 텍스트 Char"/>
    <w:basedOn w:val="a0"/>
    <w:link w:val="a6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a"/>
    <w:next w:val="HTML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a0"/>
    <w:link w:val="HTML1"/>
    <w:rsid w:val="009854DD"/>
    <w:rPr>
      <w:i/>
      <w:iCs/>
    </w:rPr>
  </w:style>
  <w:style w:type="paragraph" w:customStyle="1" w:styleId="HTML10">
    <w:name w:val="미리 서식이 지정된 HTML1"/>
    <w:basedOn w:val="a"/>
    <w:next w:val="HTML0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a0"/>
    <w:link w:val="HTML10"/>
    <w:rsid w:val="009854DD"/>
    <w:rPr>
      <w:rFonts w:ascii="Consolas" w:hAnsi="Consolas"/>
    </w:rPr>
  </w:style>
  <w:style w:type="paragraph" w:customStyle="1" w:styleId="312">
    <w:name w:val="색인 3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f1">
    <w:name w:val="색인 제목1"/>
    <w:basedOn w:val="a"/>
    <w:next w:val="1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맑은 고딕" w:hAnsi="Calibri Light"/>
      <w:b/>
      <w:bCs/>
      <w:lang w:eastAsia="en-GB"/>
    </w:rPr>
  </w:style>
  <w:style w:type="paragraph" w:customStyle="1" w:styleId="1f2">
    <w:name w:val="강한 인용1"/>
    <w:basedOn w:val="a"/>
    <w:next w:val="a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0"/>
    <w:uiPriority w:val="30"/>
    <w:rsid w:val="009854DD"/>
    <w:rPr>
      <w:i/>
      <w:iCs/>
      <w:color w:val="4472C4"/>
    </w:rPr>
  </w:style>
  <w:style w:type="paragraph" w:customStyle="1" w:styleId="1f3">
    <w:name w:val="목록 계속1"/>
    <w:basedOn w:val="a"/>
    <w:next w:val="aff1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3">
    <w:name w:val="목록 계속 21"/>
    <w:basedOn w:val="a"/>
    <w:next w:val="28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a"/>
    <w:next w:val="36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a"/>
    <w:next w:val="4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a"/>
    <w:next w:val="54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a"/>
    <w:next w:val="37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a"/>
    <w:next w:val="45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a"/>
    <w:next w:val="5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4">
    <w:name w:val="목록 단락1"/>
    <w:basedOn w:val="a"/>
    <w:next w:val="aff2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5">
    <w:name w:val="매크로 텍스트1"/>
    <w:next w:val="aff3"/>
    <w:link w:val="Chare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매크로 텍스트 Char"/>
    <w:basedOn w:val="a0"/>
    <w:link w:val="1f5"/>
    <w:rsid w:val="009854DD"/>
    <w:rPr>
      <w:rFonts w:ascii="Consolas" w:hAnsi="Consolas"/>
      <w:lang w:eastAsia="en-US"/>
    </w:rPr>
  </w:style>
  <w:style w:type="paragraph" w:customStyle="1" w:styleId="1f6">
    <w:name w:val="메시지 머리글1"/>
    <w:basedOn w:val="a"/>
    <w:next w:val="aff4"/>
    <w:link w:val="Charf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맑은 고딕" w:hAnsi="Calibri Light"/>
      <w:sz w:val="24"/>
      <w:szCs w:val="24"/>
      <w:lang w:val="fr-FR" w:eastAsia="fr-FR"/>
    </w:rPr>
  </w:style>
  <w:style w:type="character" w:customStyle="1" w:styleId="Charf">
    <w:name w:val="메시지 머리글 Char"/>
    <w:basedOn w:val="a0"/>
    <w:link w:val="1f6"/>
    <w:rsid w:val="009854DD"/>
    <w:rPr>
      <w:rFonts w:ascii="Calibri Light" w:eastAsia="맑은 고딕" w:hAnsi="Calibri Light" w:cs="Times New Roman"/>
      <w:sz w:val="24"/>
      <w:szCs w:val="24"/>
      <w:shd w:val="pct20" w:color="auto" w:fill="auto"/>
    </w:rPr>
  </w:style>
  <w:style w:type="paragraph" w:customStyle="1" w:styleId="1f7">
    <w:name w:val="간격 없음1"/>
    <w:next w:val="aff5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8">
    <w:name w:val="표준 들여쓰기1"/>
    <w:basedOn w:val="a"/>
    <w:next w:val="aff6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9">
    <w:name w:val="각주/미주 머리글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7"/>
    <w:rsid w:val="009854DD"/>
  </w:style>
  <w:style w:type="paragraph" w:customStyle="1" w:styleId="1fa">
    <w:name w:val="글자만1"/>
    <w:basedOn w:val="a"/>
    <w:next w:val="aff8"/>
    <w:link w:val="Charf1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f1">
    <w:name w:val="글자만 Char"/>
    <w:basedOn w:val="a0"/>
    <w:link w:val="1fa"/>
    <w:rsid w:val="009854DD"/>
    <w:rPr>
      <w:rFonts w:ascii="Consolas" w:hAnsi="Consolas"/>
      <w:sz w:val="21"/>
      <w:szCs w:val="21"/>
    </w:rPr>
  </w:style>
  <w:style w:type="paragraph" w:customStyle="1" w:styleId="1fb">
    <w:name w:val="인용1"/>
    <w:basedOn w:val="a"/>
    <w:next w:val="a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인용 Char"/>
    <w:basedOn w:val="a0"/>
    <w:link w:val="aff9"/>
    <w:uiPriority w:val="29"/>
    <w:rsid w:val="009854DD"/>
    <w:rPr>
      <w:i/>
      <w:iCs/>
      <w:color w:val="404040"/>
    </w:rPr>
  </w:style>
  <w:style w:type="paragraph" w:customStyle="1" w:styleId="1fc">
    <w:name w:val="인사말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a"/>
    <w:rsid w:val="009854DD"/>
  </w:style>
  <w:style w:type="paragraph" w:customStyle="1" w:styleId="1fd">
    <w:name w:val="서명1"/>
    <w:basedOn w:val="a"/>
    <w:next w:val="affb"/>
    <w:link w:val="Charf4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f4">
    <w:name w:val="서명 Char"/>
    <w:basedOn w:val="a0"/>
    <w:link w:val="1fd"/>
    <w:rsid w:val="009854DD"/>
  </w:style>
  <w:style w:type="paragraph" w:customStyle="1" w:styleId="1fe">
    <w:name w:val="부제1"/>
    <w:basedOn w:val="a"/>
    <w:next w:val="a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f">
    <w:name w:val="관련 근거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f0">
    <w:name w:val="그림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f1">
    <w:name w:val="제목1"/>
    <w:basedOn w:val="a"/>
    <w:next w:val="a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맑은 고딕" w:hAnsi="Calibri Light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d"/>
    <w:rsid w:val="009854DD"/>
    <w:rPr>
      <w:rFonts w:ascii="Calibri Light" w:eastAsia="맑은 고딕" w:hAnsi="Calibri Light" w:cs="Times New Roman"/>
      <w:spacing w:val="-10"/>
      <w:kern w:val="28"/>
      <w:sz w:val="56"/>
      <w:szCs w:val="56"/>
    </w:rPr>
  </w:style>
  <w:style w:type="paragraph" w:customStyle="1" w:styleId="1ff2">
    <w:name w:val="관련 근거 목차 제목1"/>
    <w:basedOn w:val="a"/>
    <w:next w:val="a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9854DD"/>
  </w:style>
  <w:style w:type="table" w:styleId="af2">
    <w:name w:val="Table Grid"/>
    <w:basedOn w:val="a1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semiHidden/>
    <w:unhideWhenUsed/>
    <w:rsid w:val="009854DD"/>
    <w:rPr>
      <w:sz w:val="24"/>
      <w:szCs w:val="24"/>
    </w:rPr>
  </w:style>
  <w:style w:type="paragraph" w:styleId="af6">
    <w:name w:val="Block Text"/>
    <w:basedOn w:val="a"/>
    <w:semiHidden/>
    <w:unhideWhenUsed/>
    <w:rsid w:val="009854DD"/>
    <w:pPr>
      <w:ind w:leftChars="700" w:left="1440" w:rightChars="700" w:right="1440"/>
    </w:pPr>
  </w:style>
  <w:style w:type="paragraph" w:styleId="af7">
    <w:name w:val="Body Text"/>
    <w:basedOn w:val="a"/>
    <w:link w:val="Char10"/>
    <w:semiHidden/>
    <w:unhideWhenUsed/>
    <w:rsid w:val="009854DD"/>
  </w:style>
  <w:style w:type="character" w:customStyle="1" w:styleId="Char10">
    <w:name w:val="본문 Char1"/>
    <w:basedOn w:val="a0"/>
    <w:link w:val="af7"/>
    <w:semiHidden/>
    <w:rsid w:val="009854D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10"/>
    <w:semiHidden/>
    <w:unhideWhenUsed/>
    <w:rsid w:val="009854DD"/>
    <w:pPr>
      <w:spacing w:line="480" w:lineRule="auto"/>
    </w:pPr>
  </w:style>
  <w:style w:type="character" w:customStyle="1" w:styleId="2Char10">
    <w:name w:val="본문 2 Char1"/>
    <w:basedOn w:val="a0"/>
    <w:link w:val="25"/>
    <w:semiHidden/>
    <w:rsid w:val="009854D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10"/>
    <w:semiHidden/>
    <w:unhideWhenUsed/>
    <w:rsid w:val="009854DD"/>
    <w:rPr>
      <w:sz w:val="16"/>
      <w:szCs w:val="16"/>
    </w:rPr>
  </w:style>
  <w:style w:type="character" w:customStyle="1" w:styleId="3Char10">
    <w:name w:val="본문 3 Char1"/>
    <w:basedOn w:val="a0"/>
    <w:link w:val="34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11"/>
    <w:rsid w:val="009854DD"/>
    <w:pPr>
      <w:ind w:firstLineChars="100" w:firstLine="210"/>
    </w:pPr>
  </w:style>
  <w:style w:type="character" w:customStyle="1" w:styleId="Char11">
    <w:name w:val="본문 첫 줄 들여쓰기 Char1"/>
    <w:basedOn w:val="Char10"/>
    <w:link w:val="af8"/>
    <w:rsid w:val="009854D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12"/>
    <w:semiHidden/>
    <w:unhideWhenUsed/>
    <w:rsid w:val="009854DD"/>
    <w:pPr>
      <w:ind w:leftChars="400" w:left="851"/>
    </w:pPr>
  </w:style>
  <w:style w:type="character" w:customStyle="1" w:styleId="Char12">
    <w:name w:val="본문 들여쓰기 Char1"/>
    <w:basedOn w:val="a0"/>
    <w:link w:val="af9"/>
    <w:semiHidden/>
    <w:rsid w:val="009854D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1"/>
    <w:semiHidden/>
    <w:unhideWhenUsed/>
    <w:rsid w:val="009854DD"/>
    <w:pPr>
      <w:ind w:firstLineChars="100" w:firstLine="210"/>
    </w:pPr>
  </w:style>
  <w:style w:type="character" w:customStyle="1" w:styleId="2Char11">
    <w:name w:val="본문 첫 줄 들여쓰기 2 Char1"/>
    <w:basedOn w:val="Char12"/>
    <w:link w:val="26"/>
    <w:semiHidden/>
    <w:rsid w:val="009854D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2"/>
    <w:semiHidden/>
    <w:unhideWhenUsed/>
    <w:rsid w:val="009854DD"/>
    <w:pPr>
      <w:spacing w:line="480" w:lineRule="auto"/>
      <w:ind w:leftChars="400" w:left="851"/>
    </w:pPr>
  </w:style>
  <w:style w:type="character" w:customStyle="1" w:styleId="2Char12">
    <w:name w:val="본문 들여쓰기 2 Char1"/>
    <w:basedOn w:val="a0"/>
    <w:link w:val="27"/>
    <w:semiHidden/>
    <w:rsid w:val="009854D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1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3Char11">
    <w:name w:val="본문 들여쓰기 3 Char1"/>
    <w:basedOn w:val="a0"/>
    <w:link w:val="35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"/>
    <w:link w:val="Char13"/>
    <w:semiHidden/>
    <w:unhideWhenUsed/>
    <w:rsid w:val="009854DD"/>
    <w:pPr>
      <w:ind w:leftChars="2100" w:left="100"/>
    </w:pPr>
  </w:style>
  <w:style w:type="character" w:customStyle="1" w:styleId="Char13">
    <w:name w:val="맺음말 Char1"/>
    <w:basedOn w:val="a0"/>
    <w:link w:val="afa"/>
    <w:semiHidden/>
    <w:rsid w:val="009854DD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9854DD"/>
    <w:rPr>
      <w:rFonts w:ascii="CG Times (WN)" w:hAnsi="CG Times (WN)"/>
      <w:lang w:val="fr-FR" w:eastAsia="fr-FR"/>
    </w:rPr>
  </w:style>
  <w:style w:type="character" w:customStyle="1" w:styleId="Char14">
    <w:name w:val="날짜 Char1"/>
    <w:basedOn w:val="a0"/>
    <w:rsid w:val="009854DD"/>
    <w:rPr>
      <w:rFonts w:ascii="Times New Roman" w:hAnsi="Times New Roman"/>
      <w:lang w:val="en-GB" w:eastAsia="en-US"/>
    </w:rPr>
  </w:style>
  <w:style w:type="paragraph" w:styleId="afc">
    <w:name w:val="E-mail Signature"/>
    <w:basedOn w:val="a"/>
    <w:link w:val="Char15"/>
    <w:semiHidden/>
    <w:unhideWhenUsed/>
    <w:rsid w:val="009854DD"/>
  </w:style>
  <w:style w:type="character" w:customStyle="1" w:styleId="Char15">
    <w:name w:val="전자 메일 서명 Char1"/>
    <w:basedOn w:val="a0"/>
    <w:link w:val="afc"/>
    <w:semiHidden/>
    <w:rsid w:val="009854DD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16"/>
    <w:semiHidden/>
    <w:unhideWhenUsed/>
    <w:rsid w:val="009854DD"/>
    <w:pPr>
      <w:snapToGrid w:val="0"/>
    </w:pPr>
  </w:style>
  <w:style w:type="character" w:customStyle="1" w:styleId="Char16">
    <w:name w:val="미주 텍스트 Char1"/>
    <w:basedOn w:val="a0"/>
    <w:link w:val="afd"/>
    <w:semiHidden/>
    <w:rsid w:val="009854DD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1"/>
    <w:semiHidden/>
    <w:unhideWhenUsed/>
    <w:rsid w:val="009854DD"/>
    <w:rPr>
      <w:i/>
      <w:iCs/>
    </w:rPr>
  </w:style>
  <w:style w:type="character" w:customStyle="1" w:styleId="HTMLChar1">
    <w:name w:val="HTML 주소 Char1"/>
    <w:basedOn w:val="a0"/>
    <w:link w:val="HTML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10"/>
    <w:semiHidden/>
    <w:unhideWhenUsed/>
    <w:rsid w:val="009854DD"/>
    <w:rPr>
      <w:rFonts w:ascii="Courier New" w:hAnsi="Courier New" w:cs="Courier New"/>
    </w:rPr>
  </w:style>
  <w:style w:type="character" w:customStyle="1" w:styleId="HTMLChar10">
    <w:name w:val="미리 서식이 지정된 HTML Char1"/>
    <w:basedOn w:val="a0"/>
    <w:link w:val="HTML0"/>
    <w:semiHidden/>
    <w:rsid w:val="009854DD"/>
    <w:rPr>
      <w:rFonts w:ascii="Courier New" w:hAnsi="Courier New" w:cs="Courier New"/>
      <w:lang w:val="en-GB" w:eastAsia="en-US"/>
    </w:rPr>
  </w:style>
  <w:style w:type="paragraph" w:styleId="aff0">
    <w:name w:val="Intense Quote"/>
    <w:basedOn w:val="a"/>
    <w:next w:val="a"/>
    <w:link w:val="Chard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7">
    <w:name w:val="강한 인용 Char1"/>
    <w:basedOn w:val="a0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semiHidden/>
    <w:unhideWhenUsed/>
    <w:rsid w:val="009854DD"/>
    <w:pPr>
      <w:ind w:leftChars="200" w:left="425"/>
      <w:contextualSpacing/>
    </w:pPr>
  </w:style>
  <w:style w:type="paragraph" w:styleId="28">
    <w:name w:val="List Continue 2"/>
    <w:basedOn w:val="a"/>
    <w:semiHidden/>
    <w:unhideWhenUsed/>
    <w:rsid w:val="009854DD"/>
    <w:pPr>
      <w:ind w:leftChars="400" w:left="850"/>
      <w:contextualSpacing/>
    </w:pPr>
  </w:style>
  <w:style w:type="paragraph" w:styleId="36">
    <w:name w:val="List Continue 3"/>
    <w:basedOn w:val="a"/>
    <w:semiHidden/>
    <w:unhideWhenUsed/>
    <w:rsid w:val="009854DD"/>
    <w:pPr>
      <w:ind w:leftChars="600" w:left="1275"/>
      <w:contextualSpacing/>
    </w:pPr>
  </w:style>
  <w:style w:type="paragraph" w:styleId="44">
    <w:name w:val="List Continue 4"/>
    <w:basedOn w:val="a"/>
    <w:semiHidden/>
    <w:unhideWhenUsed/>
    <w:rsid w:val="009854DD"/>
    <w:pPr>
      <w:ind w:leftChars="800" w:left="1700"/>
      <w:contextualSpacing/>
    </w:pPr>
  </w:style>
  <w:style w:type="paragraph" w:styleId="54">
    <w:name w:val="List Continue 5"/>
    <w:basedOn w:val="a"/>
    <w:semiHidden/>
    <w:unhideWhenUsed/>
    <w:rsid w:val="009854DD"/>
    <w:pPr>
      <w:ind w:leftChars="1000" w:left="2125"/>
      <w:contextualSpacing/>
    </w:pPr>
  </w:style>
  <w:style w:type="paragraph" w:styleId="37">
    <w:name w:val="List Number 3"/>
    <w:basedOn w:val="a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aff2">
    <w:name w:val="List Paragraph"/>
    <w:basedOn w:val="a"/>
    <w:uiPriority w:val="34"/>
    <w:qFormat/>
    <w:rsid w:val="009854DD"/>
    <w:pPr>
      <w:ind w:leftChars="400" w:left="800"/>
    </w:pPr>
  </w:style>
  <w:style w:type="paragraph" w:styleId="aff3">
    <w:name w:val="macro"/>
    <w:link w:val="Char18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바탕" w:hAnsi="Courier New" w:cs="Courier New"/>
      <w:sz w:val="24"/>
      <w:szCs w:val="24"/>
      <w:lang w:val="en-GB" w:eastAsia="en-US"/>
    </w:rPr>
  </w:style>
  <w:style w:type="character" w:customStyle="1" w:styleId="Char18">
    <w:name w:val="매크로 텍스트 Char1"/>
    <w:basedOn w:val="a0"/>
    <w:link w:val="aff3"/>
    <w:semiHidden/>
    <w:rsid w:val="009854DD"/>
    <w:rPr>
      <w:rFonts w:ascii="Courier New" w:eastAsia="바탕" w:hAnsi="Courier New" w:cs="Courier New"/>
      <w:sz w:val="24"/>
      <w:szCs w:val="24"/>
      <w:lang w:val="en-GB" w:eastAsia="en-US"/>
    </w:rPr>
  </w:style>
  <w:style w:type="paragraph" w:styleId="aff4">
    <w:name w:val="Message Header"/>
    <w:basedOn w:val="a"/>
    <w:link w:val="Char19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9">
    <w:name w:val="메시지 머리글 Char1"/>
    <w:basedOn w:val="a0"/>
    <w:link w:val="aff4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aff6">
    <w:name w:val="Normal Indent"/>
    <w:basedOn w:val="a"/>
    <w:semiHidden/>
    <w:unhideWhenUsed/>
    <w:rsid w:val="009854DD"/>
    <w:pPr>
      <w:ind w:leftChars="400" w:left="800"/>
    </w:pPr>
  </w:style>
  <w:style w:type="paragraph" w:styleId="aff7">
    <w:name w:val="Note Heading"/>
    <w:basedOn w:val="a"/>
    <w:next w:val="a"/>
    <w:link w:val="Charf0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a">
    <w:name w:val="각주/미주 머리글 Char1"/>
    <w:basedOn w:val="a0"/>
    <w:semiHidden/>
    <w:rsid w:val="009854DD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1b"/>
    <w:semiHidden/>
    <w:unhideWhenUsed/>
    <w:rsid w:val="009854DD"/>
    <w:rPr>
      <w:rFonts w:asciiTheme="minorEastAsia" w:hAnsi="Courier New" w:cs="Courier New"/>
    </w:rPr>
  </w:style>
  <w:style w:type="character" w:customStyle="1" w:styleId="Char1b">
    <w:name w:val="글자만 Char1"/>
    <w:basedOn w:val="a0"/>
    <w:link w:val="aff8"/>
    <w:semiHidden/>
    <w:rsid w:val="009854DD"/>
    <w:rPr>
      <w:rFonts w:asciiTheme="minorEastAsia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c">
    <w:name w:val="인용 Char1"/>
    <w:basedOn w:val="a0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Charf3"/>
    <w:rsid w:val="009854DD"/>
    <w:rPr>
      <w:rFonts w:ascii="CG Times (WN)" w:hAnsi="CG Times (WN)"/>
      <w:lang w:val="fr-FR" w:eastAsia="fr-FR"/>
    </w:rPr>
  </w:style>
  <w:style w:type="character" w:customStyle="1" w:styleId="Char1d">
    <w:name w:val="인사말 Char1"/>
    <w:basedOn w:val="a0"/>
    <w:rsid w:val="009854DD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1e"/>
    <w:semiHidden/>
    <w:unhideWhenUsed/>
    <w:rsid w:val="009854DD"/>
    <w:pPr>
      <w:ind w:leftChars="2100" w:left="100"/>
    </w:pPr>
  </w:style>
  <w:style w:type="character" w:customStyle="1" w:styleId="Char1e">
    <w:name w:val="서명 Char1"/>
    <w:basedOn w:val="a0"/>
    <w:link w:val="affb"/>
    <w:semiHidden/>
    <w:rsid w:val="009854DD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f">
    <w:name w:val="부제 Char1"/>
    <w:basedOn w:val="a0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affd">
    <w:name w:val="Title"/>
    <w:basedOn w:val="a"/>
    <w:next w:val="a"/>
    <w:link w:val="Charf6"/>
    <w:qFormat/>
    <w:rsid w:val="009854DD"/>
    <w:pPr>
      <w:spacing w:before="240" w:after="120"/>
      <w:jc w:val="center"/>
      <w:outlineLvl w:val="0"/>
    </w:pPr>
    <w:rPr>
      <w:rFonts w:ascii="Calibri Light" w:eastAsia="맑은 고딕" w:hAnsi="Calibri Light"/>
      <w:spacing w:val="-10"/>
      <w:kern w:val="28"/>
      <w:sz w:val="56"/>
      <w:szCs w:val="56"/>
      <w:lang w:val="fr-FR" w:eastAsia="fr-FR"/>
    </w:rPr>
  </w:style>
  <w:style w:type="character" w:customStyle="1" w:styleId="Char1f0">
    <w:name w:val="제목 Char1"/>
    <w:basedOn w:val="a0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13</cp:revision>
  <cp:lastPrinted>1899-12-31T23:00:00Z</cp:lastPrinted>
  <dcterms:created xsi:type="dcterms:W3CDTF">2024-07-31T06:15:00Z</dcterms:created>
  <dcterms:modified xsi:type="dcterms:W3CDTF">2024-08-09T07:58:00Z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